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0D219" w14:textId="1FE9DDDE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D97377">
        <w:rPr>
          <w:rFonts w:cs="Arial"/>
          <w:b/>
          <w:noProof/>
          <w:sz w:val="24"/>
        </w:rPr>
        <w:t>0724</w:t>
      </w:r>
    </w:p>
    <w:p w14:paraId="00890AF0" w14:textId="0DA5CE08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D97377">
        <w:rPr>
          <w:rFonts w:cs="Arial"/>
          <w:b/>
          <w:noProof/>
          <w:color w:val="3333FF"/>
          <w:sz w:val="24"/>
        </w:rPr>
        <w:t xml:space="preserve">       </w:t>
      </w:r>
      <w:bookmarkStart w:id="2" w:name="_GoBack"/>
      <w:bookmarkEnd w:id="2"/>
      <w:r w:rsidR="00974A70">
        <w:rPr>
          <w:b/>
          <w:noProof/>
          <w:color w:val="3333FF"/>
        </w:rPr>
        <w:t>(revision of S2-220</w:t>
      </w:r>
      <w:r w:rsidR="00D97377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21F99B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37EB">
        <w:rPr>
          <w:rFonts w:ascii="Arial" w:hAnsi="Arial" w:cs="Arial"/>
          <w:b/>
        </w:rPr>
        <w:t>vivo</w:t>
      </w:r>
    </w:p>
    <w:p w14:paraId="0F18C97F" w14:textId="4632D16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 xml:space="preserve">FS_5WWC_Ph2 </w:t>
      </w:r>
      <w:r w:rsidR="006637EB">
        <w:rPr>
          <w:rFonts w:ascii="Arial" w:hAnsi="Arial" w:cs="Arial"/>
          <w:b/>
        </w:rPr>
        <w:t>Solution for</w:t>
      </w:r>
      <w:r w:rsidR="00C31F5D" w:rsidRPr="00C31F5D">
        <w:t xml:space="preserve"> </w:t>
      </w:r>
      <w:r w:rsidR="00C31F5D" w:rsidRPr="00C31F5D">
        <w:rPr>
          <w:rFonts w:ascii="Arial" w:hAnsi="Arial" w:cs="Arial"/>
          <w:b/>
        </w:rPr>
        <w:t>providing differentiated service for Non-3GPP devices connected behind a 5G-RG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1E25D9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32284">
        <w:rPr>
          <w:rFonts w:ascii="Arial" w:hAnsi="Arial" w:cs="Arial"/>
          <w:b/>
        </w:rPr>
        <w:t>9.13</w:t>
      </w:r>
    </w:p>
    <w:p w14:paraId="713A04D7" w14:textId="20994E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CA0C1D" w:rsidRPr="00CA0C1D">
        <w:rPr>
          <w:rFonts w:ascii="Arial" w:hAnsi="Arial" w:cs="Arial"/>
          <w:b/>
        </w:rPr>
        <w:t xml:space="preserve">FS_5WWC_Ph2 </w:t>
      </w:r>
      <w:bookmarkEnd w:id="3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35397AB2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C31F5D">
        <w:rPr>
          <w:rFonts w:ascii="Arial" w:hAnsi="Arial" w:cs="Arial"/>
          <w:i/>
        </w:rPr>
        <w:t>This contribution propose</w:t>
      </w:r>
      <w:r w:rsidR="000423C8">
        <w:rPr>
          <w:rFonts w:ascii="Arial" w:hAnsi="Arial" w:cs="Arial"/>
          <w:i/>
        </w:rPr>
        <w:t>s</w:t>
      </w:r>
      <w:r w:rsidR="00C31F5D">
        <w:rPr>
          <w:rFonts w:ascii="Arial" w:hAnsi="Arial" w:cs="Arial"/>
          <w:i/>
        </w:rPr>
        <w:t xml:space="preserve"> a solution for </w:t>
      </w:r>
      <w:r w:rsidR="00906AEF" w:rsidRPr="00906AEF">
        <w:rPr>
          <w:rFonts w:ascii="Arial" w:hAnsi="Arial" w:cs="Arial"/>
          <w:i/>
        </w:rPr>
        <w:t>providing differentiated service for Non-3GPP devices connected behind a 5G-RG</w:t>
      </w:r>
      <w:r w:rsidR="00906AEF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6B6269" w14:textId="08B07358" w:rsidR="00007082" w:rsidRDefault="0050442F" w:rsidP="00007082">
      <w:r>
        <w:t xml:space="preserve">The </w:t>
      </w:r>
      <w:r w:rsidRPr="0050442F">
        <w:t xml:space="preserve">FS_5WWC_Ph2 </w:t>
      </w:r>
      <w:r>
        <w:t>SID objectives read</w:t>
      </w:r>
      <w:r w:rsidR="00143306">
        <w:t>s</w:t>
      </w:r>
    </w:p>
    <w:p w14:paraId="561BEAC6" w14:textId="77777777" w:rsidR="0050442F" w:rsidRPr="00B1351B" w:rsidRDefault="0050442F" w:rsidP="0050442F">
      <w:pPr>
        <w:pStyle w:val="B1"/>
        <w:ind w:left="284" w:firstLine="0"/>
        <w:rPr>
          <w:lang w:val="en-US"/>
        </w:rPr>
      </w:pPr>
      <w:bookmarkStart w:id="4" w:name="_Hlk87257355"/>
      <w:r w:rsidRPr="00B1351B">
        <w:rPr>
          <w:b/>
          <w:lang w:val="en-US"/>
        </w:rPr>
        <w:t xml:space="preserve">Work task #2: </w:t>
      </w:r>
      <w:r w:rsidRPr="00B1351B">
        <w:rPr>
          <w:lang w:val="en-US"/>
        </w:rPr>
        <w:t xml:space="preserve">Whether and how to improve the support of devices connecting behind 5G-RG </w:t>
      </w:r>
      <w:proofErr w:type="gramStart"/>
      <w:r w:rsidRPr="00B1351B">
        <w:rPr>
          <w:lang w:val="en-US"/>
        </w:rPr>
        <w:t>including :</w:t>
      </w:r>
      <w:proofErr w:type="gramEnd"/>
      <w:r w:rsidRPr="00B1351B">
        <w:rPr>
          <w:lang w:val="en-US"/>
        </w:rPr>
        <w:t xml:space="preserve"> </w:t>
      </w:r>
    </w:p>
    <w:p w14:paraId="080AA3DF" w14:textId="77777777" w:rsidR="0050442F" w:rsidRDefault="0050442F" w:rsidP="0050442F">
      <w:pPr>
        <w:pStyle w:val="B2"/>
        <w:numPr>
          <w:ilvl w:val="0"/>
          <w:numId w:val="41"/>
        </w:numPr>
        <w:rPr>
          <w:lang w:val="en-US"/>
        </w:rPr>
      </w:pPr>
      <w:r>
        <w:rPr>
          <w:lang w:val="en-US"/>
        </w:rPr>
        <w:t>void</w:t>
      </w:r>
    </w:p>
    <w:p w14:paraId="1B3D51BE" w14:textId="18A7169F" w:rsidR="0050442F" w:rsidRPr="00B1351B" w:rsidRDefault="0050442F" w:rsidP="0050442F">
      <w:pPr>
        <w:pStyle w:val="B2"/>
        <w:numPr>
          <w:ilvl w:val="0"/>
          <w:numId w:val="41"/>
        </w:numPr>
        <w:rPr>
          <w:lang w:val="en-US"/>
        </w:rPr>
      </w:pPr>
      <w:r w:rsidRPr="00B1351B">
        <w:rPr>
          <w:lang w:val="en-US"/>
        </w:rPr>
        <w:t>providing differentiated service (e.g.  QoS and charging) for UE and Non-3GPP devices connected behind a 5G RG. This may imply s studying ways for 5GC to identify Non-3GPP devices connected behind a 5G RG and/or their traffic. Conclusions may differ for UE and for Non-3GPP devices.</w:t>
      </w:r>
    </w:p>
    <w:p w14:paraId="309C467D" w14:textId="406E0D7D" w:rsidR="0050442F" w:rsidRPr="0000683D" w:rsidRDefault="0000683D" w:rsidP="0000683D">
      <w:bookmarkStart w:id="5" w:name="_Hlk85614707"/>
      <w:bookmarkEnd w:id="4"/>
      <w:r w:rsidRPr="0000683D">
        <w:t>In this solution, the 5G-RG receives QoS rules for the non-3GPP devices behind the 5G-RG. Then the 5G-RG uses the corresponding data transfer tunnel to transfer the packets of the non-3GPP devices according to the QoS rules.</w:t>
      </w:r>
    </w:p>
    <w:bookmarkEnd w:id="5"/>
    <w:p w14:paraId="61640B8C" w14:textId="77777777" w:rsidR="0050442F" w:rsidRPr="0050442F" w:rsidRDefault="0050442F" w:rsidP="00007082">
      <w:pPr>
        <w:rPr>
          <w:lang w:val="en-US"/>
        </w:rPr>
      </w:pP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7BECB9CC" w:rsidR="00000AD9" w:rsidRPr="00AA71B9" w:rsidRDefault="000C06A7" w:rsidP="00420457">
      <w:pPr>
        <w:rPr>
          <w:rFonts w:ascii="Arial" w:hAnsi="Arial" w:cs="Arial"/>
          <w:bCs/>
        </w:rPr>
      </w:pPr>
      <w:bookmarkStart w:id="6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4C609E">
        <w:rPr>
          <w:rFonts w:ascii="Arial" w:hAnsi="Arial" w:cs="Arial"/>
          <w:b/>
        </w:rPr>
        <w:t>700-</w:t>
      </w:r>
      <w:r w:rsidR="001B0FCB" w:rsidRPr="00FC1A68">
        <w:rPr>
          <w:rFonts w:ascii="Arial" w:hAnsi="Arial" w:cs="Arial"/>
          <w:b/>
          <w:bCs/>
        </w:rPr>
        <w:t>17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 xml:space="preserve">FS_5WWC_Ph2 </w:t>
      </w:r>
      <w:r w:rsidR="00974A70">
        <w:rPr>
          <w:rFonts w:ascii="Arial" w:hAnsi="Arial" w:cs="Arial"/>
          <w:b/>
        </w:rPr>
        <w:t>as follows</w:t>
      </w:r>
      <w:r w:rsidR="002A10E1">
        <w:rPr>
          <w:rFonts w:ascii="Arial" w:hAnsi="Arial" w:cs="Arial"/>
          <w:b/>
        </w:rPr>
        <w:t>.</w:t>
      </w:r>
    </w:p>
    <w:p w14:paraId="1B8CC7DC" w14:textId="77777777" w:rsidR="007511D7" w:rsidRPr="005A2371" w:rsidRDefault="007511D7" w:rsidP="007511D7">
      <w:pPr>
        <w:pStyle w:val="1"/>
      </w:pPr>
      <w:bookmarkStart w:id="7" w:name="_Toc22214906"/>
      <w:bookmarkStart w:id="8" w:name="_Toc23254039"/>
      <w:bookmarkStart w:id="9" w:name="_Toc22214903"/>
      <w:bookmarkStart w:id="10" w:name="_Toc23254036"/>
      <w:bookmarkStart w:id="11" w:name="_Hlk92215149"/>
      <w:bookmarkEnd w:id="6"/>
      <w:r w:rsidRPr="005A2371">
        <w:t>6</w:t>
      </w:r>
      <w:r w:rsidRPr="005A2371">
        <w:tab/>
        <w:t>Solutions</w:t>
      </w:r>
      <w:bookmarkEnd w:id="7"/>
      <w:bookmarkEnd w:id="8"/>
    </w:p>
    <w:p w14:paraId="02DC166F" w14:textId="77777777" w:rsidR="007511D7" w:rsidRPr="005A2371" w:rsidRDefault="007511D7" w:rsidP="007511D7">
      <w:pPr>
        <w:pStyle w:val="2"/>
        <w:rPr>
          <w:lang w:eastAsia="zh-CN"/>
        </w:rPr>
      </w:pPr>
      <w:bookmarkStart w:id="12" w:name="_Toc22214907"/>
      <w:bookmarkStart w:id="13" w:name="_Toc23254040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12"/>
      <w:bookmarkEnd w:id="13"/>
    </w:p>
    <w:p w14:paraId="50555170" w14:textId="77777777" w:rsidR="007511D7" w:rsidRPr="005A2371" w:rsidRDefault="007511D7" w:rsidP="007511D7">
      <w:pPr>
        <w:pStyle w:val="TH"/>
        <w:rPr>
          <w:lang w:eastAsia="zh-CN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7511D7" w:rsidRPr="00954533" w14:paraId="1AD43095" w14:textId="77777777" w:rsidTr="00AE2C63">
        <w:tc>
          <w:tcPr>
            <w:tcW w:w="1038" w:type="dxa"/>
            <w:shd w:val="clear" w:color="auto" w:fill="auto"/>
          </w:tcPr>
          <w:p w14:paraId="74222538" w14:textId="545D2288" w:rsidR="007511D7" w:rsidRPr="00954533" w:rsidRDefault="00C70E7B" w:rsidP="00AE2C63">
            <w:pPr>
              <w:pStyle w:val="TAC"/>
              <w:rPr>
                <w:b/>
              </w:rPr>
            </w:pPr>
            <w:ins w:id="14" w:author="vivo" w:date="2022-01-27T14:28:00Z">
              <w:r w:rsidRPr="00954533">
                <w:rPr>
                  <w:b/>
                </w:rPr>
                <w:t>Solutions</w:t>
              </w:r>
            </w:ins>
          </w:p>
        </w:tc>
        <w:tc>
          <w:tcPr>
            <w:tcW w:w="5555" w:type="dxa"/>
            <w:gridSpan w:val="4"/>
            <w:shd w:val="clear" w:color="auto" w:fill="auto"/>
          </w:tcPr>
          <w:p w14:paraId="5CFAC13D" w14:textId="77777777" w:rsidR="007511D7" w:rsidRPr="00954533" w:rsidRDefault="007511D7" w:rsidP="00AE2C63">
            <w:pPr>
              <w:pStyle w:val="TAH"/>
            </w:pPr>
            <w:r w:rsidRPr="00954533">
              <w:t>Key Issues</w:t>
            </w:r>
          </w:p>
        </w:tc>
      </w:tr>
      <w:tr w:rsidR="007511D7" w:rsidRPr="00954533" w14:paraId="1ED1D7BB" w14:textId="77777777" w:rsidTr="00AE2C63">
        <w:tc>
          <w:tcPr>
            <w:tcW w:w="1038" w:type="dxa"/>
            <w:shd w:val="clear" w:color="auto" w:fill="auto"/>
          </w:tcPr>
          <w:p w14:paraId="59587B6D" w14:textId="7EF5CD27" w:rsidR="007511D7" w:rsidRPr="00954533" w:rsidRDefault="007511D7" w:rsidP="00AE2C63">
            <w:pPr>
              <w:pStyle w:val="TAH"/>
            </w:pPr>
            <w:del w:id="15" w:author="vivo" w:date="2022-01-27T14:28:00Z">
              <w:r w:rsidRPr="00954533" w:rsidDel="00C70E7B">
                <w:delText>Solutions</w:delText>
              </w:r>
            </w:del>
            <w:ins w:id="16" w:author="vivo" w:date="2022-01-27T14:28:00Z">
              <w:r w:rsidR="00C70E7B" w:rsidRPr="00954533">
                <w:rPr>
                  <w:rFonts w:hint="eastAsia"/>
                  <w:lang w:eastAsia="zh-CN"/>
                </w:rPr>
                <w:t>6</w:t>
              </w:r>
              <w:r w:rsidR="00C70E7B" w:rsidRPr="00954533">
                <w:rPr>
                  <w:lang w:eastAsia="zh-CN"/>
                </w:rPr>
                <w:t>.x</w:t>
              </w:r>
            </w:ins>
          </w:p>
        </w:tc>
        <w:tc>
          <w:tcPr>
            <w:tcW w:w="1388" w:type="dxa"/>
            <w:shd w:val="clear" w:color="auto" w:fill="auto"/>
          </w:tcPr>
          <w:p w14:paraId="3283E063" w14:textId="6A74DE91" w:rsidR="007511D7" w:rsidRPr="00954533" w:rsidRDefault="00C70E7B" w:rsidP="00AE2C63">
            <w:pPr>
              <w:pStyle w:val="TAH"/>
            </w:pPr>
            <w:ins w:id="17" w:author="vivo" w:date="2022-01-27T14:28:00Z">
              <w:r w:rsidRPr="00954533">
                <w:rPr>
                  <w:rFonts w:hint="eastAsia"/>
                  <w:lang w:eastAsia="zh-CN"/>
                </w:rPr>
                <w:t>5</w:t>
              </w:r>
              <w:r w:rsidRPr="00954533">
                <w:rPr>
                  <w:lang w:eastAsia="zh-CN"/>
                </w:rPr>
                <w:t>.x</w:t>
              </w:r>
            </w:ins>
          </w:p>
        </w:tc>
        <w:tc>
          <w:tcPr>
            <w:tcW w:w="1389" w:type="dxa"/>
            <w:shd w:val="clear" w:color="auto" w:fill="auto"/>
          </w:tcPr>
          <w:p w14:paraId="0843FD00" w14:textId="77777777" w:rsidR="007511D7" w:rsidRPr="00954533" w:rsidRDefault="007511D7" w:rsidP="00AE2C63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334DA3F8" w14:textId="77777777" w:rsidR="007511D7" w:rsidRPr="00954533" w:rsidRDefault="007511D7" w:rsidP="00AE2C63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4498390F" w14:textId="77777777" w:rsidR="007511D7" w:rsidRPr="00954533" w:rsidRDefault="007511D7" w:rsidP="00AE2C63">
            <w:pPr>
              <w:pStyle w:val="TAH"/>
            </w:pPr>
          </w:p>
        </w:tc>
      </w:tr>
      <w:tr w:rsidR="007511D7" w:rsidRPr="00954533" w14:paraId="61E6F0E0" w14:textId="77777777" w:rsidTr="00AE2C63">
        <w:tc>
          <w:tcPr>
            <w:tcW w:w="1038" w:type="dxa"/>
            <w:shd w:val="clear" w:color="auto" w:fill="auto"/>
          </w:tcPr>
          <w:p w14:paraId="734DEE42" w14:textId="1E09F481" w:rsidR="007511D7" w:rsidRPr="00954533" w:rsidRDefault="007511D7" w:rsidP="00AE2C6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shd w:val="clear" w:color="auto" w:fill="auto"/>
          </w:tcPr>
          <w:p w14:paraId="0FBA4534" w14:textId="54CD7E58" w:rsidR="007511D7" w:rsidRPr="00954533" w:rsidRDefault="007511D7" w:rsidP="00AE2C6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shd w:val="clear" w:color="auto" w:fill="auto"/>
          </w:tcPr>
          <w:p w14:paraId="77FD8CAA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50A5F7A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9FD9FC5" w14:textId="77777777" w:rsidR="007511D7" w:rsidRPr="00954533" w:rsidRDefault="007511D7" w:rsidP="00AE2C63">
            <w:pPr>
              <w:pStyle w:val="TAC"/>
            </w:pPr>
          </w:p>
        </w:tc>
      </w:tr>
      <w:tr w:rsidR="007511D7" w:rsidRPr="00954533" w14:paraId="7ACDBE4D" w14:textId="77777777" w:rsidTr="00AE2C63">
        <w:tc>
          <w:tcPr>
            <w:tcW w:w="1038" w:type="dxa"/>
            <w:shd w:val="clear" w:color="auto" w:fill="auto"/>
          </w:tcPr>
          <w:p w14:paraId="73B3B6EF" w14:textId="77777777" w:rsidR="007511D7" w:rsidRPr="00954533" w:rsidRDefault="007511D7" w:rsidP="00AE2C63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07DEECD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A3F119B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09326B3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8406E22" w14:textId="77777777" w:rsidR="007511D7" w:rsidRPr="00954533" w:rsidRDefault="007511D7" w:rsidP="00AE2C63">
            <w:pPr>
              <w:pStyle w:val="TAC"/>
            </w:pPr>
          </w:p>
        </w:tc>
      </w:tr>
      <w:tr w:rsidR="007511D7" w:rsidRPr="00954533" w14:paraId="685CC60E" w14:textId="77777777" w:rsidTr="00AE2C63">
        <w:tc>
          <w:tcPr>
            <w:tcW w:w="1038" w:type="dxa"/>
            <w:shd w:val="clear" w:color="auto" w:fill="auto"/>
          </w:tcPr>
          <w:p w14:paraId="420A99C4" w14:textId="77777777" w:rsidR="007511D7" w:rsidRPr="00954533" w:rsidRDefault="007511D7" w:rsidP="00AE2C63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2BB9CF8B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25BCB16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68AB852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2CE1DDE" w14:textId="77777777" w:rsidR="007511D7" w:rsidRPr="00954533" w:rsidRDefault="007511D7" w:rsidP="00AE2C63">
            <w:pPr>
              <w:pStyle w:val="TAC"/>
            </w:pPr>
          </w:p>
        </w:tc>
      </w:tr>
      <w:tr w:rsidR="007511D7" w:rsidRPr="00954533" w14:paraId="365E7561" w14:textId="77777777" w:rsidTr="00AE2C63">
        <w:tc>
          <w:tcPr>
            <w:tcW w:w="1038" w:type="dxa"/>
            <w:shd w:val="clear" w:color="auto" w:fill="auto"/>
          </w:tcPr>
          <w:p w14:paraId="4A270364" w14:textId="77777777" w:rsidR="007511D7" w:rsidRPr="00954533" w:rsidRDefault="007511D7" w:rsidP="00AE2C63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5B9FA47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AC365A9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51FE581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3B448EE" w14:textId="77777777" w:rsidR="007511D7" w:rsidRPr="00954533" w:rsidRDefault="007511D7" w:rsidP="00AE2C63">
            <w:pPr>
              <w:pStyle w:val="TAC"/>
            </w:pPr>
          </w:p>
        </w:tc>
      </w:tr>
      <w:tr w:rsidR="007511D7" w:rsidRPr="00954533" w14:paraId="5CA73A8C" w14:textId="77777777" w:rsidTr="00AE2C63">
        <w:tc>
          <w:tcPr>
            <w:tcW w:w="1038" w:type="dxa"/>
            <w:shd w:val="clear" w:color="auto" w:fill="auto"/>
          </w:tcPr>
          <w:p w14:paraId="60C9D670" w14:textId="77777777" w:rsidR="007511D7" w:rsidRPr="00954533" w:rsidRDefault="007511D7" w:rsidP="00AE2C63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3A347C7A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A981C7B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8894B17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61271DF" w14:textId="77777777" w:rsidR="007511D7" w:rsidRPr="00954533" w:rsidRDefault="007511D7" w:rsidP="00AE2C63">
            <w:pPr>
              <w:pStyle w:val="TAC"/>
            </w:pPr>
          </w:p>
        </w:tc>
      </w:tr>
    </w:tbl>
    <w:p w14:paraId="167DF217" w14:textId="77777777" w:rsidR="007511D7" w:rsidRPr="005A2371" w:rsidRDefault="007511D7" w:rsidP="007511D7">
      <w:pPr>
        <w:rPr>
          <w:rFonts w:eastAsia="宋体"/>
          <w:lang w:eastAsia="zh-CN"/>
        </w:rPr>
      </w:pPr>
    </w:p>
    <w:p w14:paraId="78BD1F0A" w14:textId="5ABE9CCE" w:rsidR="007511D7" w:rsidRPr="005A2371" w:rsidRDefault="007511D7" w:rsidP="007511D7">
      <w:pPr>
        <w:pStyle w:val="2"/>
      </w:pPr>
      <w:bookmarkStart w:id="18" w:name="_Toc500949097"/>
      <w:bookmarkStart w:id="19" w:name="_Toc22214908"/>
      <w:bookmarkStart w:id="20" w:name="_Toc23254041"/>
      <w:r w:rsidRPr="005A2371">
        <w:rPr>
          <w:lang w:eastAsia="zh-CN"/>
        </w:rPr>
        <w:lastRenderedPageBreak/>
        <w:t>6.</w:t>
      </w:r>
      <w:r w:rsidRPr="005A2371">
        <w:rPr>
          <w:rFonts w:hint="eastAsia"/>
          <w:lang w:eastAsia="zh-CN"/>
        </w:rPr>
        <w:t>X</w:t>
      </w:r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 w:rsidRPr="005A2371">
        <w:rPr>
          <w:lang w:eastAsia="zh-CN"/>
        </w:rPr>
        <w:t>X</w:t>
      </w:r>
      <w:r w:rsidRPr="005A2371">
        <w:t xml:space="preserve">: </w:t>
      </w:r>
      <w:bookmarkEnd w:id="18"/>
      <w:ins w:id="21" w:author="vivo" w:date="2022-01-27T14:31:00Z">
        <w:r w:rsidR="00AA6C19" w:rsidRPr="005A2371">
          <w:t xml:space="preserve">Solution </w:t>
        </w:r>
        <w:r w:rsidR="00AA6C19">
          <w:t>of p</w:t>
        </w:r>
        <w:r w:rsidR="00AA6C19" w:rsidRPr="00AA6C19">
          <w:t xml:space="preserve">roviding differentiated service for Non-3GPP devices connected behind a </w:t>
        </w:r>
      </w:ins>
      <w:bookmarkEnd w:id="19"/>
      <w:bookmarkEnd w:id="20"/>
      <w:ins w:id="22" w:author="vivo" w:date="2022-01-27T17:53:00Z">
        <w:r w:rsidR="00EA4CD1">
          <w:t>5G-RG</w:t>
        </w:r>
      </w:ins>
    </w:p>
    <w:p w14:paraId="0A5CB5CD" w14:textId="77777777" w:rsidR="007511D7" w:rsidRPr="005A2371" w:rsidRDefault="007511D7" w:rsidP="007511D7">
      <w:pPr>
        <w:pStyle w:val="3"/>
      </w:pPr>
      <w:bookmarkStart w:id="23" w:name="_Toc500949099"/>
      <w:bookmarkStart w:id="24" w:name="_Toc22214909"/>
      <w:bookmarkStart w:id="25" w:name="_Toc23254042"/>
      <w:r w:rsidRPr="005A2371">
        <w:t>6.</w:t>
      </w:r>
      <w:r w:rsidRPr="005A2371">
        <w:rPr>
          <w:rFonts w:hint="eastAsia"/>
        </w:rPr>
        <w:t>X</w:t>
      </w:r>
      <w:r w:rsidRPr="005A2371">
        <w:t>.1</w:t>
      </w:r>
      <w:r w:rsidRPr="005A2371">
        <w:rPr>
          <w:rFonts w:hint="eastAsia"/>
        </w:rPr>
        <w:tab/>
        <w:t>Description</w:t>
      </w:r>
      <w:bookmarkEnd w:id="23"/>
      <w:bookmarkEnd w:id="24"/>
      <w:bookmarkEnd w:id="25"/>
    </w:p>
    <w:p w14:paraId="21B733FE" w14:textId="77777777" w:rsidR="007511D7" w:rsidRPr="005A2371" w:rsidRDefault="007511D7" w:rsidP="007511D7">
      <w:pPr>
        <w:pStyle w:val="EditorsNote"/>
      </w:pPr>
      <w:bookmarkStart w:id="26" w:name="_Toc500949101"/>
      <w:r w:rsidRPr="005A2371">
        <w:t>Editor's note:</w:t>
      </w:r>
      <w:r w:rsidRPr="005A2371">
        <w:tab/>
      </w:r>
      <w:r w:rsidRPr="005A2371">
        <w:rPr>
          <w:lang w:val="en-US"/>
        </w:rPr>
        <w:t>This clause</w:t>
      </w:r>
      <w:r>
        <w:rPr>
          <w:lang w:val="en-US"/>
        </w:rPr>
        <w:t xml:space="preserve"> </w:t>
      </w:r>
      <w:r w:rsidRPr="005A2371">
        <w:rPr>
          <w:lang w:val="en-US"/>
        </w:rPr>
        <w:t xml:space="preserve">will describe </w:t>
      </w:r>
      <w:r w:rsidRPr="005A2371">
        <w:t xml:space="preserve">the solution principles and architecture assumptions for corresponding key issue(s). </w:t>
      </w:r>
      <w:r>
        <w:t>(</w:t>
      </w:r>
      <w:r w:rsidRPr="005A2371">
        <w:t>Sub</w:t>
      </w:r>
      <w:r>
        <w:t xml:space="preserve">) </w:t>
      </w:r>
      <w:r w:rsidRPr="005A2371">
        <w:t>clause(s) may be added to capture details.</w:t>
      </w:r>
    </w:p>
    <w:p w14:paraId="0C526BCC" w14:textId="63812655" w:rsidR="007511D7" w:rsidRPr="005A2371" w:rsidRDefault="000E7BC1" w:rsidP="007511D7">
      <w:pPr>
        <w:rPr>
          <w:lang w:eastAsia="zh-CN"/>
        </w:rPr>
      </w:pPr>
      <w:bookmarkStart w:id="27" w:name="_Toc22214910"/>
      <w:ins w:id="28" w:author="vivo" w:date="2022-01-27T14:3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</w:t>
        </w:r>
        <w:r w:rsidR="00CF746E">
          <w:rPr>
            <w:lang w:eastAsia="zh-CN"/>
          </w:rPr>
          <w:t xml:space="preserve">provides differentiated service for non-3GPP devices connected behind a </w:t>
        </w:r>
      </w:ins>
      <w:ins w:id="29" w:author="vivo" w:date="2022-01-27T17:53:00Z">
        <w:r w:rsidR="00EA4CD1">
          <w:rPr>
            <w:lang w:eastAsia="zh-CN"/>
          </w:rPr>
          <w:t>5G-RG</w:t>
        </w:r>
      </w:ins>
      <w:ins w:id="30" w:author="vivo" w:date="2022-01-27T14:33:00Z">
        <w:r w:rsidR="00CF746E">
          <w:rPr>
            <w:lang w:eastAsia="zh-CN"/>
          </w:rPr>
          <w:t>.</w:t>
        </w:r>
      </w:ins>
      <w:ins w:id="31" w:author="vivo" w:date="2022-01-27T14:35:00Z">
        <w:r w:rsidR="00CF746E">
          <w:rPr>
            <w:lang w:eastAsia="zh-CN"/>
          </w:rPr>
          <w:t xml:space="preserve"> </w:t>
        </w:r>
      </w:ins>
      <w:ins w:id="32" w:author="vivo" w:date="2022-01-27T14:37:00Z">
        <w:r w:rsidR="00CF746E">
          <w:rPr>
            <w:lang w:eastAsia="zh-CN"/>
          </w:rPr>
          <w:t>In this solution, t</w:t>
        </w:r>
      </w:ins>
      <w:ins w:id="33" w:author="vivo" w:date="2022-01-27T14:35:00Z">
        <w:r w:rsidR="00CF746E">
          <w:rPr>
            <w:lang w:eastAsia="zh-CN"/>
          </w:rPr>
          <w:t xml:space="preserve">he </w:t>
        </w:r>
      </w:ins>
      <w:ins w:id="34" w:author="vivo" w:date="2022-01-27T17:53:00Z">
        <w:r w:rsidR="00EA4CD1">
          <w:rPr>
            <w:lang w:eastAsia="zh-CN"/>
          </w:rPr>
          <w:t>5G-RG</w:t>
        </w:r>
      </w:ins>
      <w:ins w:id="35" w:author="vivo" w:date="2022-01-27T14:35:00Z">
        <w:r w:rsidR="00CF746E">
          <w:rPr>
            <w:lang w:eastAsia="zh-CN"/>
          </w:rPr>
          <w:t xml:space="preserve"> receives </w:t>
        </w:r>
      </w:ins>
      <w:ins w:id="36" w:author="vivo" w:date="2022-01-27T14:37:00Z">
        <w:r w:rsidR="00CF746E">
          <w:rPr>
            <w:lang w:eastAsia="zh-CN"/>
          </w:rPr>
          <w:t xml:space="preserve">QoS rules for the non-3GPP devices behind the </w:t>
        </w:r>
      </w:ins>
      <w:ins w:id="37" w:author="vivo" w:date="2022-01-27T17:53:00Z">
        <w:r w:rsidR="00EA4CD1">
          <w:rPr>
            <w:lang w:eastAsia="zh-CN"/>
          </w:rPr>
          <w:t>5G-RG</w:t>
        </w:r>
      </w:ins>
      <w:ins w:id="38" w:author="vivo" w:date="2022-01-27T14:37:00Z">
        <w:r w:rsidR="00CF746E">
          <w:rPr>
            <w:lang w:eastAsia="zh-CN"/>
          </w:rPr>
          <w:t xml:space="preserve">. Then the </w:t>
        </w:r>
      </w:ins>
      <w:ins w:id="39" w:author="vivo" w:date="2022-01-27T17:53:00Z">
        <w:r w:rsidR="00EA4CD1">
          <w:rPr>
            <w:lang w:eastAsia="zh-CN"/>
          </w:rPr>
          <w:t>5G-RG</w:t>
        </w:r>
      </w:ins>
      <w:ins w:id="40" w:author="vivo" w:date="2022-01-27T14:37:00Z">
        <w:r w:rsidR="00CF746E">
          <w:rPr>
            <w:lang w:eastAsia="zh-CN"/>
          </w:rPr>
          <w:t xml:space="preserve"> uses the corresponding data transfer tunn</w:t>
        </w:r>
      </w:ins>
      <w:ins w:id="41" w:author="vivo" w:date="2022-01-27T14:38:00Z">
        <w:r w:rsidR="00CF746E">
          <w:rPr>
            <w:lang w:eastAsia="zh-CN"/>
          </w:rPr>
          <w:t>el to transfer the packets of the non-3GPP devices according to the QoS rules.</w:t>
        </w:r>
      </w:ins>
    </w:p>
    <w:p w14:paraId="50FE2063" w14:textId="77777777" w:rsidR="007511D7" w:rsidRPr="005A2371" w:rsidRDefault="007511D7" w:rsidP="007511D7">
      <w:pPr>
        <w:pStyle w:val="3"/>
      </w:pPr>
      <w:bookmarkStart w:id="42" w:name="_Toc23254043"/>
      <w:r w:rsidRPr="005A2371">
        <w:t>6.X.2</w:t>
      </w:r>
      <w:r w:rsidRPr="005A2371">
        <w:tab/>
        <w:t>Procedures</w:t>
      </w:r>
      <w:bookmarkEnd w:id="26"/>
      <w:bookmarkEnd w:id="27"/>
      <w:bookmarkEnd w:id="42"/>
    </w:p>
    <w:p w14:paraId="402D6768" w14:textId="77777777" w:rsidR="007511D7" w:rsidRPr="005A2371" w:rsidRDefault="007511D7" w:rsidP="007511D7">
      <w:pPr>
        <w:pStyle w:val="EditorsNote"/>
        <w:rPr>
          <w:lang w:eastAsia="ko-KR"/>
        </w:rPr>
      </w:pPr>
      <w:r w:rsidRPr="005A2371">
        <w:t>Editor's note:</w:t>
      </w:r>
      <w:r w:rsidRPr="005A2371">
        <w:tab/>
      </w:r>
      <w:r w:rsidRPr="005A2371">
        <w:rPr>
          <w:lang w:val="en-US"/>
        </w:rPr>
        <w:t>This clause</w:t>
      </w:r>
      <w:r>
        <w:rPr>
          <w:lang w:val="en-US"/>
        </w:rPr>
        <w:t xml:space="preserve"> </w:t>
      </w:r>
      <w:r w:rsidRPr="005A2371">
        <w:rPr>
          <w:lang w:val="en-US"/>
        </w:rPr>
        <w:t xml:space="preserve">describes </w:t>
      </w:r>
      <w:r w:rsidRPr="005A2371">
        <w:rPr>
          <w:rFonts w:hint="eastAsia"/>
          <w:lang w:eastAsia="ko-KR"/>
        </w:rPr>
        <w:t xml:space="preserve">high-level </w:t>
      </w:r>
      <w:r w:rsidRPr="005A2371">
        <w:t>procedures and information flows for the solution.</w:t>
      </w:r>
    </w:p>
    <w:bookmarkStart w:id="43" w:name="_Toc326248711"/>
    <w:bookmarkStart w:id="44" w:name="_Toc510604409"/>
    <w:bookmarkStart w:id="45" w:name="_Toc22214911"/>
    <w:p w14:paraId="28E4DAC6" w14:textId="522FC13C" w:rsidR="007511D7" w:rsidRDefault="002008C9" w:rsidP="007511D7">
      <w:pPr>
        <w:rPr>
          <w:ins w:id="46" w:author="vivo" w:date="2022-01-27T17:39:00Z"/>
        </w:rPr>
      </w:pPr>
      <w:ins w:id="47" w:author="vivo" w:date="2022-01-27T17:40:00Z">
        <w:r>
          <w:object w:dxaOrig="15690" w:dyaOrig="6121" w14:anchorId="0571B1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188pt" o:ole="">
              <v:imagedata r:id="rId8" o:title=""/>
            </v:shape>
            <o:OLEObject Type="Embed" ProgID="Visio.Drawing.15" ShapeID="_x0000_i1025" DrawAspect="Content" ObjectID="_1704895662" r:id="rId9"/>
          </w:object>
        </w:r>
      </w:ins>
    </w:p>
    <w:p w14:paraId="5A263026" w14:textId="173A69D5" w:rsidR="00FA0E0D" w:rsidRDefault="00FA0E0D" w:rsidP="007511D7">
      <w:pPr>
        <w:rPr>
          <w:ins w:id="48" w:author="vivo" w:date="2022-01-27T17:42:00Z"/>
          <w:lang w:eastAsia="x-none"/>
        </w:rPr>
      </w:pPr>
      <w:ins w:id="49" w:author="vivo" w:date="2022-01-27T17:39:00Z">
        <w:r>
          <w:rPr>
            <w:rFonts w:hint="eastAsia"/>
            <w:lang w:eastAsia="zh-CN"/>
          </w:rPr>
          <w:t>1.</w:t>
        </w:r>
        <w:r>
          <w:rPr>
            <w:lang w:eastAsia="x-none"/>
          </w:rPr>
          <w:t xml:space="preserve"> </w:t>
        </w:r>
        <w:r w:rsidR="007D2624">
          <w:rPr>
            <w:lang w:eastAsia="x-none"/>
          </w:rPr>
          <w:t xml:space="preserve">non-3GPP device connects </w:t>
        </w:r>
      </w:ins>
      <w:ins w:id="50" w:author="vivo" w:date="2022-01-27T17:40:00Z">
        <w:r w:rsidR="002008C9">
          <w:rPr>
            <w:lang w:eastAsia="x-none"/>
          </w:rPr>
          <w:t xml:space="preserve">to </w:t>
        </w:r>
      </w:ins>
      <w:ins w:id="51" w:author="vivo" w:date="2022-01-27T17:53:00Z">
        <w:r w:rsidR="00EA4CD1">
          <w:rPr>
            <w:lang w:eastAsia="x-none"/>
          </w:rPr>
          <w:t>5G-RG</w:t>
        </w:r>
      </w:ins>
      <w:ins w:id="52" w:author="vivo" w:date="2022-01-27T17:40:00Z">
        <w:r w:rsidR="002008C9">
          <w:rPr>
            <w:lang w:eastAsia="x-none"/>
          </w:rPr>
          <w:t xml:space="preserve"> with </w:t>
        </w:r>
      </w:ins>
      <w:ins w:id="53" w:author="vivo" w:date="2022-01-27T17:41:00Z">
        <w:r w:rsidR="002008C9">
          <w:rPr>
            <w:lang w:eastAsia="x-none"/>
          </w:rPr>
          <w:t xml:space="preserve">non-3GPP access network (e.g. establishes </w:t>
        </w:r>
        <w:proofErr w:type="spellStart"/>
        <w:r w:rsidR="002008C9">
          <w:rPr>
            <w:lang w:eastAsia="x-none"/>
          </w:rPr>
          <w:t>WiFi</w:t>
        </w:r>
        <w:proofErr w:type="spellEnd"/>
        <w:r w:rsidR="002008C9">
          <w:rPr>
            <w:lang w:eastAsia="x-none"/>
          </w:rPr>
          <w:t xml:space="preserve"> association).</w:t>
        </w:r>
      </w:ins>
    </w:p>
    <w:p w14:paraId="30FD13D0" w14:textId="4E6EEC43" w:rsidR="002008C9" w:rsidRDefault="002008C9" w:rsidP="007511D7">
      <w:pPr>
        <w:rPr>
          <w:ins w:id="54" w:author="vivo" w:date="2022-01-27T17:42:00Z"/>
          <w:lang w:eastAsia="zh-CN"/>
        </w:rPr>
      </w:pPr>
      <w:ins w:id="55" w:author="vivo" w:date="2022-01-27T17:42:00Z">
        <w:r>
          <w:rPr>
            <w:lang w:eastAsia="zh-CN"/>
          </w:rPr>
          <w:t xml:space="preserve">During this procedure, </w:t>
        </w:r>
      </w:ins>
      <w:ins w:id="56" w:author="vivo" w:date="2022-01-27T17:53:00Z">
        <w:r w:rsidR="00EA4CD1">
          <w:rPr>
            <w:lang w:eastAsia="zh-CN"/>
          </w:rPr>
          <w:t>5G-RG</w:t>
        </w:r>
      </w:ins>
      <w:ins w:id="57" w:author="vivo" w:date="2022-01-27T17:42:00Z">
        <w:r>
          <w:rPr>
            <w:lang w:eastAsia="zh-CN"/>
          </w:rPr>
          <w:t xml:space="preserve"> obtains non-3GPP device’s MAC address.</w:t>
        </w:r>
      </w:ins>
    </w:p>
    <w:p w14:paraId="0E3BEFE2" w14:textId="305654A6" w:rsidR="002008C9" w:rsidRDefault="002008C9" w:rsidP="007511D7">
      <w:pPr>
        <w:rPr>
          <w:ins w:id="58" w:author="vivo" w:date="2022-01-27T17:44:00Z"/>
          <w:lang w:eastAsia="zh-CN"/>
        </w:rPr>
      </w:pPr>
      <w:ins w:id="59" w:author="vivo" w:date="2022-01-27T17:42:00Z">
        <w:r w:rsidRPr="002008C9">
          <w:rPr>
            <w:rFonts w:hint="eastAsia"/>
            <w:lang w:eastAsia="zh-CN"/>
          </w:rPr>
          <w:t>2</w:t>
        </w:r>
        <w:r w:rsidRPr="002008C9">
          <w:rPr>
            <w:lang w:eastAsia="zh-CN"/>
          </w:rPr>
          <w:t xml:space="preserve">. </w:t>
        </w:r>
      </w:ins>
      <w:ins w:id="60" w:author="vivo" w:date="2022-01-27T17:53:00Z">
        <w:r w:rsidR="00EA4CD1">
          <w:rPr>
            <w:lang w:eastAsia="zh-CN"/>
          </w:rPr>
          <w:t>5G-RG</w:t>
        </w:r>
      </w:ins>
      <w:ins w:id="61" w:author="vivo" w:date="2022-01-27T17:42:00Z">
        <w:r>
          <w:rPr>
            <w:lang w:eastAsia="zh-CN"/>
          </w:rPr>
          <w:t xml:space="preserve"> sends NAS message to </w:t>
        </w:r>
      </w:ins>
      <w:ins w:id="62" w:author="vivo" w:date="2022-01-27T17:46:00Z">
        <w:r w:rsidR="000136A9">
          <w:rPr>
            <w:lang w:eastAsia="zh-CN"/>
          </w:rPr>
          <w:t xml:space="preserve">the </w:t>
        </w:r>
      </w:ins>
      <w:ins w:id="63" w:author="vivo" w:date="2022-01-27T17:42:00Z">
        <w:r>
          <w:rPr>
            <w:lang w:eastAsia="zh-CN"/>
          </w:rPr>
          <w:t xml:space="preserve">AMF. The NAS message </w:t>
        </w:r>
      </w:ins>
      <w:ins w:id="64" w:author="vivo" w:date="2022-01-27T17:43:00Z">
        <w:r>
          <w:rPr>
            <w:lang w:eastAsia="zh-CN"/>
          </w:rPr>
          <w:t>includes a PDU Session Modification message,</w:t>
        </w:r>
      </w:ins>
      <w:ins w:id="65" w:author="vivo" w:date="2022-01-27T17:45:00Z">
        <w:r w:rsidR="000136A9" w:rsidRPr="000136A9">
          <w:rPr>
            <w:lang w:eastAsia="ko-KR"/>
          </w:rPr>
          <w:t xml:space="preserve"> </w:t>
        </w:r>
        <w:r w:rsidR="000136A9" w:rsidRPr="00140E21">
          <w:rPr>
            <w:lang w:eastAsia="ko-KR"/>
          </w:rPr>
          <w:t xml:space="preserve">PDU Session ID, </w:t>
        </w:r>
      </w:ins>
      <w:ins w:id="66" w:author="vivo" w:date="2022-01-27T17:53:00Z">
        <w:r w:rsidR="00EA4CD1">
          <w:rPr>
            <w:lang w:eastAsia="zh-CN"/>
          </w:rPr>
          <w:t>5G-RG</w:t>
        </w:r>
      </w:ins>
      <w:ins w:id="67" w:author="vivo" w:date="2022-01-27T17:43:00Z">
        <w:r>
          <w:rPr>
            <w:lang w:eastAsia="zh-CN"/>
          </w:rPr>
          <w:t xml:space="preserve"> ID</w:t>
        </w:r>
      </w:ins>
      <w:ins w:id="68" w:author="vivo" w:date="2022-01-27T17:46:00Z">
        <w:r w:rsidR="000136A9">
          <w:rPr>
            <w:lang w:eastAsia="zh-CN"/>
          </w:rPr>
          <w:t xml:space="preserve"> and</w:t>
        </w:r>
      </w:ins>
      <w:ins w:id="69" w:author="vivo" w:date="2022-01-27T17:43:00Z">
        <w:r>
          <w:rPr>
            <w:lang w:eastAsia="zh-CN"/>
          </w:rPr>
          <w:t xml:space="preserve"> non-3GPP device</w:t>
        </w:r>
      </w:ins>
      <w:ins w:id="70" w:author="vivo" w:date="2022-01-27T17:44:00Z">
        <w:r>
          <w:rPr>
            <w:lang w:eastAsia="zh-CN"/>
          </w:rPr>
          <w:t>’s MAC address. Optionally, non-3GPP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indication is also included.</w:t>
        </w:r>
      </w:ins>
    </w:p>
    <w:p w14:paraId="0E748930" w14:textId="16C85329" w:rsidR="00322537" w:rsidRPr="00322537" w:rsidRDefault="00322537" w:rsidP="00322537">
      <w:pPr>
        <w:pStyle w:val="NO"/>
        <w:rPr>
          <w:ins w:id="71" w:author="vivo" w:date="2022-01-27T18:13:00Z"/>
          <w:rFonts w:eastAsia="Yu Mincho"/>
          <w:color w:val="auto"/>
          <w:lang w:val="en-US"/>
        </w:rPr>
      </w:pPr>
      <w:ins w:id="72" w:author="vivo" w:date="2022-01-27T18:13:00Z">
        <w:r w:rsidRPr="00322537">
          <w:rPr>
            <w:color w:val="auto"/>
            <w:lang w:val="en-US" w:eastAsia="zh-CN"/>
          </w:rPr>
          <w:t>NOTE:</w:t>
        </w:r>
        <w:r w:rsidRPr="00322537">
          <w:rPr>
            <w:color w:val="auto"/>
            <w:lang w:val="en-US" w:eastAsia="zh-CN"/>
          </w:rPr>
          <w:tab/>
          <w:t>It is assumed that the 5G-RG already establishes a PDU session.</w:t>
        </w:r>
      </w:ins>
    </w:p>
    <w:p w14:paraId="619B5BC7" w14:textId="6A0FC710" w:rsidR="000136A9" w:rsidRPr="002008C9" w:rsidRDefault="000136A9" w:rsidP="007511D7">
      <w:pPr>
        <w:rPr>
          <w:ins w:id="73" w:author="vivo" w:date="2022-01-27T17:39:00Z"/>
          <w:lang w:eastAsia="zh-CN"/>
        </w:rPr>
      </w:pPr>
      <w:ins w:id="74" w:author="vivo" w:date="2022-01-27T17:44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. </w:t>
        </w:r>
      </w:ins>
      <w:ins w:id="75" w:author="vivo" w:date="2022-01-27T17:46:00Z">
        <w:r>
          <w:rPr>
            <w:lang w:eastAsia="zh-CN"/>
          </w:rPr>
          <w:t xml:space="preserve">The </w:t>
        </w:r>
      </w:ins>
      <w:ins w:id="76" w:author="vivo" w:date="2022-01-27T17:44:00Z">
        <w:r>
          <w:rPr>
            <w:lang w:eastAsia="zh-CN"/>
          </w:rPr>
          <w:t>AMF sends N11 message to the SMF</w:t>
        </w:r>
      </w:ins>
      <w:ins w:id="77" w:author="vivo" w:date="2022-01-27T17:45:00Z">
        <w:r>
          <w:rPr>
            <w:lang w:eastAsia="zh-CN"/>
          </w:rPr>
          <w:t xml:space="preserve"> and forwards the PDU Session Modification message</w:t>
        </w:r>
      </w:ins>
      <w:ins w:id="78" w:author="vivo" w:date="2022-01-27T17:46:00Z">
        <w:r>
          <w:rPr>
            <w:lang w:eastAsia="zh-CN"/>
          </w:rPr>
          <w:t>,</w:t>
        </w:r>
        <w:r w:rsidRPr="000136A9">
          <w:rPr>
            <w:lang w:eastAsia="zh-CN"/>
          </w:rPr>
          <w:t xml:space="preserve"> </w:t>
        </w:r>
      </w:ins>
      <w:ins w:id="79" w:author="vivo" w:date="2022-01-27T17:53:00Z">
        <w:r w:rsidR="00EA4CD1">
          <w:rPr>
            <w:lang w:eastAsia="zh-CN"/>
          </w:rPr>
          <w:t>5G-RG</w:t>
        </w:r>
      </w:ins>
      <w:ins w:id="80" w:author="vivo" w:date="2022-01-27T17:46:00Z">
        <w:r>
          <w:rPr>
            <w:lang w:eastAsia="zh-CN"/>
          </w:rPr>
          <w:t xml:space="preserve"> ID and non-3GPP device’s MAC address. Optionally, non-3GPP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indication is also included.</w:t>
        </w:r>
      </w:ins>
    </w:p>
    <w:p w14:paraId="5D6ADF96" w14:textId="59C14C05" w:rsidR="00FA0E0D" w:rsidRDefault="000136A9" w:rsidP="007511D7">
      <w:pPr>
        <w:rPr>
          <w:ins w:id="81" w:author="vivo" w:date="2022-01-27T17:56:00Z"/>
          <w:lang w:eastAsia="zh-CN"/>
        </w:rPr>
      </w:pPr>
      <w:ins w:id="82" w:author="vivo" w:date="2022-01-27T17:46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 The SMF</w:t>
        </w:r>
        <w:r w:rsidR="001B0E6E">
          <w:rPr>
            <w:lang w:eastAsia="zh-CN"/>
          </w:rPr>
          <w:t xml:space="preserve"> </w:t>
        </w:r>
      </w:ins>
      <w:ins w:id="83" w:author="vivo" w:date="2022-01-27T17:47:00Z">
        <w:r w:rsidR="006A19D6">
          <w:rPr>
            <w:lang w:eastAsia="zh-CN"/>
          </w:rPr>
          <w:t>reports non-3GPP device’s MAC address to the PCF by initiating the SM Association Modification procedure.</w:t>
        </w:r>
      </w:ins>
    </w:p>
    <w:p w14:paraId="678E4C35" w14:textId="442E3C55" w:rsidR="00315EDC" w:rsidRDefault="00315EDC" w:rsidP="007511D7">
      <w:pPr>
        <w:rPr>
          <w:ins w:id="84" w:author="vivo" w:date="2022-01-27T17:47:00Z"/>
          <w:lang w:eastAsia="zh-CN"/>
        </w:rPr>
      </w:pPr>
      <w:ins w:id="85" w:author="vivo" w:date="2022-01-27T17:5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PCF provides </w:t>
        </w:r>
      </w:ins>
      <w:ins w:id="86" w:author="vivo" w:date="2022-01-27T17:58:00Z">
        <w:r w:rsidR="00306166">
          <w:rPr>
            <w:lang w:eastAsia="zh-CN"/>
          </w:rPr>
          <w:t>QoS rules for the non-3GPP device</w:t>
        </w:r>
      </w:ins>
      <w:ins w:id="87" w:author="vivo" w:date="2022-01-27T17:59:00Z">
        <w:r w:rsidR="0096738E">
          <w:rPr>
            <w:lang w:eastAsia="zh-CN"/>
          </w:rPr>
          <w:t xml:space="preserve"> to the SMF</w:t>
        </w:r>
      </w:ins>
      <w:ins w:id="88" w:author="vivo" w:date="2022-01-27T17:58:00Z">
        <w:r w:rsidR="00306166">
          <w:rPr>
            <w:lang w:eastAsia="zh-CN"/>
          </w:rPr>
          <w:t>.</w:t>
        </w:r>
      </w:ins>
    </w:p>
    <w:p w14:paraId="2A8C02B9" w14:textId="1E45D2A9" w:rsidR="006A19D6" w:rsidRDefault="006A19D6" w:rsidP="007511D7">
      <w:pPr>
        <w:rPr>
          <w:ins w:id="89" w:author="vivo" w:date="2022-01-27T17:51:00Z"/>
          <w:lang w:eastAsia="zh-CN"/>
        </w:rPr>
      </w:pPr>
      <w:ins w:id="90" w:author="vivo" w:date="2022-01-27T17:47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 xml:space="preserve">. The SMF </w:t>
        </w:r>
      </w:ins>
      <w:ins w:id="91" w:author="vivo" w:date="2022-01-27T17:49:00Z">
        <w:r>
          <w:rPr>
            <w:lang w:eastAsia="zh-CN"/>
          </w:rPr>
          <w:t xml:space="preserve">may allocate </w:t>
        </w:r>
      </w:ins>
      <w:ins w:id="92" w:author="vivo" w:date="2022-01-27T17:50:00Z">
        <w:r w:rsidR="00D1637A">
          <w:rPr>
            <w:lang w:eastAsia="zh-CN"/>
          </w:rPr>
          <w:t xml:space="preserve">an </w:t>
        </w:r>
      </w:ins>
      <w:ins w:id="93" w:author="vivo" w:date="2022-01-27T17:49:00Z">
        <w:r>
          <w:rPr>
            <w:lang w:eastAsia="zh-CN"/>
          </w:rPr>
          <w:t xml:space="preserve">IP address to the non-3GPP device. The SMF updates </w:t>
        </w:r>
      </w:ins>
      <w:ins w:id="94" w:author="vivo" w:date="2022-01-27T17:50:00Z">
        <w:r w:rsidR="00D1637A">
          <w:rPr>
            <w:lang w:eastAsia="zh-CN"/>
          </w:rPr>
          <w:t xml:space="preserve">the UPF with N4 Rules by indicating </w:t>
        </w:r>
      </w:ins>
      <w:ins w:id="95" w:author="vivo" w:date="2022-01-27T17:51:00Z">
        <w:r w:rsidR="00EA4CD1">
          <w:rPr>
            <w:lang w:eastAsia="zh-CN"/>
          </w:rPr>
          <w:t xml:space="preserve">that this PDU session is also used to transfer </w:t>
        </w:r>
      </w:ins>
      <w:ins w:id="96" w:author="vivo" w:date="2022-01-27T17:50:00Z">
        <w:r w:rsidR="00D1637A">
          <w:rPr>
            <w:lang w:eastAsia="zh-CN"/>
          </w:rPr>
          <w:t>the traffic related to the newly allocated IP address</w:t>
        </w:r>
      </w:ins>
      <w:ins w:id="97" w:author="vivo" w:date="2022-01-27T17:51:00Z">
        <w:r w:rsidR="00D1637A">
          <w:rPr>
            <w:lang w:eastAsia="zh-CN"/>
          </w:rPr>
          <w:t>.</w:t>
        </w:r>
      </w:ins>
    </w:p>
    <w:p w14:paraId="592C56BA" w14:textId="235F0493" w:rsidR="00EA4CD1" w:rsidRDefault="00D1637A" w:rsidP="007511D7">
      <w:pPr>
        <w:rPr>
          <w:ins w:id="98" w:author="vivo" w:date="2022-01-27T17:52:00Z"/>
          <w:lang w:eastAsia="zh-CN"/>
        </w:rPr>
      </w:pPr>
      <w:ins w:id="99" w:author="vivo" w:date="2022-01-27T17:5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. </w:t>
        </w:r>
        <w:r w:rsidR="00EA4CD1">
          <w:rPr>
            <w:lang w:eastAsia="zh-CN"/>
          </w:rPr>
          <w:t xml:space="preserve">The SMF </w:t>
        </w:r>
      </w:ins>
      <w:ins w:id="100" w:author="vivo" w:date="2022-01-27T17:52:00Z">
        <w:r w:rsidR="00EA4CD1">
          <w:rPr>
            <w:lang w:eastAsia="zh-CN"/>
          </w:rPr>
          <w:t>generates PDU Session Modification message</w:t>
        </w:r>
      </w:ins>
      <w:ins w:id="101" w:author="vivo" w:date="2022-01-27T18:03:00Z">
        <w:r w:rsidR="00ED5D40">
          <w:rPr>
            <w:lang w:eastAsia="zh-CN"/>
          </w:rPr>
          <w:t xml:space="preserve"> including the QoS rules for the non-3GPP device</w:t>
        </w:r>
      </w:ins>
      <w:ins w:id="102" w:author="vivo" w:date="2022-01-27T17:52:00Z">
        <w:r w:rsidR="00EA4CD1">
          <w:rPr>
            <w:lang w:eastAsia="zh-CN"/>
          </w:rPr>
          <w:t>. If IP address is allocated to non-3GPP device, it is included in the PDU Session Modification message.</w:t>
        </w:r>
      </w:ins>
      <w:ins w:id="103" w:author="vivo" w:date="2022-01-27T18:03:00Z">
        <w:r w:rsidR="00ED5D40">
          <w:rPr>
            <w:lang w:eastAsia="zh-CN"/>
          </w:rPr>
          <w:t xml:space="preserve"> </w:t>
        </w:r>
      </w:ins>
    </w:p>
    <w:p w14:paraId="5788DED3" w14:textId="5A45573E" w:rsidR="00D1637A" w:rsidRDefault="00EA4CD1" w:rsidP="007511D7">
      <w:pPr>
        <w:rPr>
          <w:ins w:id="104" w:author="vivo" w:date="2022-01-27T17:52:00Z"/>
          <w:lang w:eastAsia="zh-CN"/>
        </w:rPr>
      </w:pPr>
      <w:ins w:id="105" w:author="vivo" w:date="2022-01-27T17:52:00Z">
        <w:r>
          <w:rPr>
            <w:lang w:eastAsia="zh-CN"/>
          </w:rPr>
          <w:t xml:space="preserve">The SMF </w:t>
        </w:r>
      </w:ins>
      <w:ins w:id="106" w:author="vivo" w:date="2022-01-27T17:51:00Z">
        <w:r>
          <w:rPr>
            <w:lang w:eastAsia="zh-CN"/>
          </w:rPr>
          <w:t xml:space="preserve">sends N11 message to the AMF, </w:t>
        </w:r>
      </w:ins>
      <w:ins w:id="107" w:author="vivo" w:date="2022-01-27T17:52:00Z">
        <w:r>
          <w:rPr>
            <w:lang w:eastAsia="zh-CN"/>
          </w:rPr>
          <w:t>including the PDU Session Modification message, 5G-RG ID and non-3GPP device’s MAC address.</w:t>
        </w:r>
      </w:ins>
    </w:p>
    <w:p w14:paraId="3130D59E" w14:textId="058EB450" w:rsidR="00EA4CD1" w:rsidRDefault="00ED17BB" w:rsidP="007511D7">
      <w:pPr>
        <w:rPr>
          <w:ins w:id="108" w:author="vivo" w:date="2022-01-27T17:55:00Z"/>
          <w:lang w:eastAsia="zh-CN"/>
        </w:rPr>
      </w:pPr>
      <w:ins w:id="109" w:author="vivo" w:date="2022-01-27T17:54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 xml:space="preserve">. </w:t>
        </w:r>
        <w:r w:rsidR="0008156E">
          <w:rPr>
            <w:lang w:eastAsia="zh-CN"/>
          </w:rPr>
          <w:t>The AMF sends NAS message to the 5G-RG</w:t>
        </w:r>
      </w:ins>
      <w:ins w:id="110" w:author="vivo" w:date="2022-01-27T17:55:00Z">
        <w:r w:rsidR="0008156E">
          <w:rPr>
            <w:lang w:eastAsia="zh-CN"/>
          </w:rPr>
          <w:t>, forwarding the PDU Session Modification message to the 5G-RG.</w:t>
        </w:r>
      </w:ins>
    </w:p>
    <w:p w14:paraId="4EA8070D" w14:textId="1B8931E8" w:rsidR="0008156E" w:rsidRDefault="0008156E" w:rsidP="007511D7">
      <w:pPr>
        <w:rPr>
          <w:ins w:id="111" w:author="vivo" w:date="2022-01-27T17:39:00Z"/>
          <w:lang w:eastAsia="zh-CN"/>
        </w:rPr>
      </w:pPr>
      <w:ins w:id="112" w:author="vivo" w:date="2022-01-27T17:55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 If new IP address is allocated to the non-3GPP device, the 5G-RG configure</w:t>
        </w:r>
      </w:ins>
      <w:ins w:id="113" w:author="vivo" w:date="2022-01-27T17:56:00Z">
        <w:r>
          <w:rPr>
            <w:lang w:eastAsia="zh-CN"/>
          </w:rPr>
          <w:t>s IP address to the non-3GPP device.</w:t>
        </w:r>
      </w:ins>
    </w:p>
    <w:p w14:paraId="2356D78B" w14:textId="14D8338E" w:rsidR="00FA0E0D" w:rsidRDefault="00223DF0" w:rsidP="007511D7">
      <w:pPr>
        <w:rPr>
          <w:ins w:id="114" w:author="vivo" w:date="2022-01-27T18:11:00Z"/>
          <w:lang w:eastAsia="zh-CN"/>
        </w:rPr>
      </w:pPr>
      <w:ins w:id="115" w:author="vivo" w:date="2022-01-27T18:00:00Z">
        <w:r>
          <w:rPr>
            <w:rFonts w:hint="eastAsia"/>
            <w:lang w:eastAsia="zh-CN"/>
          </w:rPr>
          <w:lastRenderedPageBreak/>
          <w:t>T</w:t>
        </w:r>
        <w:r>
          <w:rPr>
            <w:lang w:eastAsia="zh-CN"/>
          </w:rPr>
          <w:t>he 5G-RG</w:t>
        </w:r>
      </w:ins>
      <w:ins w:id="116" w:author="vivo" w:date="2022-01-27T18:03:00Z">
        <w:r w:rsidR="00C96DCC">
          <w:rPr>
            <w:lang w:eastAsia="zh-CN"/>
          </w:rPr>
          <w:t xml:space="preserve"> maps the traffic of the non-3GPP device to the QoS flow of this PDU session according to the </w:t>
        </w:r>
      </w:ins>
      <w:ins w:id="117" w:author="vivo" w:date="2022-01-27T18:04:00Z">
        <w:r w:rsidR="00C96DCC">
          <w:rPr>
            <w:lang w:eastAsia="zh-CN"/>
          </w:rPr>
          <w:t xml:space="preserve">received </w:t>
        </w:r>
      </w:ins>
      <w:ins w:id="118" w:author="vivo" w:date="2022-01-27T18:03:00Z">
        <w:r w:rsidR="00C96DCC">
          <w:rPr>
            <w:lang w:eastAsia="zh-CN"/>
          </w:rPr>
          <w:t>QoS rule</w:t>
        </w:r>
      </w:ins>
      <w:ins w:id="119" w:author="vivo" w:date="2022-01-27T18:04:00Z">
        <w:r w:rsidR="00C96DCC">
          <w:rPr>
            <w:lang w:eastAsia="zh-CN"/>
          </w:rPr>
          <w:t>.</w:t>
        </w:r>
      </w:ins>
    </w:p>
    <w:p w14:paraId="12340B6A" w14:textId="62F921A5" w:rsidR="00322537" w:rsidRPr="00322537" w:rsidRDefault="00322537" w:rsidP="00322537">
      <w:pPr>
        <w:pStyle w:val="NO"/>
        <w:rPr>
          <w:ins w:id="120" w:author="vivo" w:date="2022-01-27T18:12:00Z"/>
          <w:color w:val="FF0000"/>
          <w:lang w:val="en-US" w:eastAsia="zh-CN"/>
        </w:rPr>
      </w:pPr>
      <w:ins w:id="121" w:author="vivo" w:date="2022-01-27T18:11:00Z">
        <w:r w:rsidRPr="00322537">
          <w:rPr>
            <w:color w:val="FF0000"/>
            <w:lang w:val="en-US" w:eastAsia="zh-CN"/>
          </w:rPr>
          <w:t>Editor’s Note:</w:t>
        </w:r>
        <w:r w:rsidRPr="00322537">
          <w:rPr>
            <w:color w:val="FF0000"/>
            <w:lang w:val="en-US" w:eastAsia="zh-CN"/>
          </w:rPr>
          <w:tab/>
          <w:t>Whether and how a non-3GPP device needs to be authenticated</w:t>
        </w:r>
      </w:ins>
      <w:ins w:id="122" w:author="vivo" w:date="2022-01-27T18:12:00Z">
        <w:r w:rsidRPr="00322537">
          <w:rPr>
            <w:color w:val="FF0000"/>
            <w:lang w:val="en-US" w:eastAsia="zh-CN"/>
          </w:rPr>
          <w:t xml:space="preserve"> by the 5GC is FFS</w:t>
        </w:r>
      </w:ins>
      <w:ins w:id="123" w:author="vivo" w:date="2022-01-27T18:11:00Z">
        <w:r w:rsidRPr="00322537">
          <w:rPr>
            <w:color w:val="FF0000"/>
            <w:lang w:val="en-US" w:eastAsia="zh-CN"/>
          </w:rPr>
          <w:t>.</w:t>
        </w:r>
      </w:ins>
    </w:p>
    <w:p w14:paraId="0A8CB0C7" w14:textId="1177AD54" w:rsidR="00322537" w:rsidRPr="00322537" w:rsidRDefault="00322537" w:rsidP="00322537">
      <w:pPr>
        <w:pStyle w:val="NO"/>
        <w:rPr>
          <w:ins w:id="124" w:author="vivo" w:date="2022-01-27T18:11:00Z"/>
          <w:rFonts w:eastAsia="Yu Mincho"/>
          <w:color w:val="FF0000"/>
          <w:lang w:val="en-US"/>
        </w:rPr>
      </w:pPr>
      <w:ins w:id="125" w:author="vivo" w:date="2022-01-27T18:12:00Z">
        <w:r w:rsidRPr="00322537">
          <w:rPr>
            <w:color w:val="FF0000"/>
            <w:lang w:val="en-US" w:eastAsia="zh-CN"/>
          </w:rPr>
          <w:t>Editor’s Note:</w:t>
        </w:r>
        <w:r w:rsidRPr="00322537">
          <w:rPr>
            <w:color w:val="FF0000"/>
            <w:lang w:val="en-US" w:eastAsia="zh-CN"/>
          </w:rPr>
          <w:tab/>
        </w:r>
        <w:r>
          <w:rPr>
            <w:color w:val="FF0000"/>
            <w:lang w:val="en-US" w:eastAsia="zh-CN"/>
          </w:rPr>
          <w:t xml:space="preserve">How the </w:t>
        </w:r>
      </w:ins>
      <w:ins w:id="126" w:author="vivo" w:date="2022-01-27T18:13:00Z">
        <w:r w:rsidR="00246199">
          <w:rPr>
            <w:color w:val="FF0000"/>
            <w:lang w:val="en-US" w:eastAsia="zh-CN"/>
          </w:rPr>
          <w:t>SMF determine whether to allocate IP address to non-3GPP device is FFS.</w:t>
        </w:r>
      </w:ins>
    </w:p>
    <w:p w14:paraId="6E17592A" w14:textId="7076F80E" w:rsidR="00AF7BBC" w:rsidRDefault="00AF7BBC" w:rsidP="00AF7BBC">
      <w:pPr>
        <w:pStyle w:val="NO"/>
        <w:rPr>
          <w:ins w:id="127" w:author="vivo" w:date="2022-01-27T18:14:00Z"/>
          <w:color w:val="FF0000"/>
          <w:lang w:val="en-US" w:eastAsia="zh-CN"/>
        </w:rPr>
      </w:pPr>
      <w:ins w:id="128" w:author="vivo" w:date="2022-01-27T18:14:00Z">
        <w:r w:rsidRPr="00322537">
          <w:rPr>
            <w:color w:val="FF0000"/>
            <w:lang w:val="en-US" w:eastAsia="zh-CN"/>
          </w:rPr>
          <w:t>Editor’s Note:</w:t>
        </w:r>
        <w:r w:rsidRPr="00322537">
          <w:rPr>
            <w:color w:val="FF0000"/>
            <w:lang w:val="en-US" w:eastAsia="zh-CN"/>
          </w:rPr>
          <w:tab/>
        </w:r>
        <w:r>
          <w:rPr>
            <w:color w:val="FF0000"/>
            <w:lang w:val="en-US" w:eastAsia="zh-CN"/>
          </w:rPr>
          <w:t>The details of the updated N4 rules sent to the UPF is FFS.</w:t>
        </w:r>
      </w:ins>
    </w:p>
    <w:p w14:paraId="0E1B15C3" w14:textId="1A4E9CD8" w:rsidR="00AF7BBC" w:rsidRPr="00AF7BBC" w:rsidRDefault="00AF7BBC" w:rsidP="00AF7BBC">
      <w:pPr>
        <w:pStyle w:val="NO"/>
        <w:rPr>
          <w:ins w:id="129" w:author="vivo" w:date="2022-01-27T18:14:00Z"/>
          <w:rFonts w:eastAsia="Yu Mincho"/>
          <w:color w:val="FF0000"/>
          <w:lang w:val="en-US"/>
        </w:rPr>
      </w:pPr>
      <w:ins w:id="130" w:author="vivo" w:date="2022-01-27T18:14:00Z">
        <w:r w:rsidRPr="00322537">
          <w:rPr>
            <w:color w:val="FF0000"/>
            <w:lang w:val="en-US" w:eastAsia="zh-CN"/>
          </w:rPr>
          <w:t>Editor’s Note:</w:t>
        </w:r>
        <w:r w:rsidRPr="00322537">
          <w:rPr>
            <w:color w:val="FF0000"/>
            <w:lang w:val="en-US" w:eastAsia="zh-CN"/>
          </w:rPr>
          <w:tab/>
        </w:r>
        <w:r>
          <w:rPr>
            <w:color w:val="FF0000"/>
            <w:lang w:val="en-US" w:eastAsia="zh-CN"/>
          </w:rPr>
          <w:t xml:space="preserve">The details of how the </w:t>
        </w:r>
      </w:ins>
      <w:ins w:id="131" w:author="vivo" w:date="2022-01-27T18:15:00Z">
        <w:r>
          <w:rPr>
            <w:color w:val="FF0000"/>
            <w:lang w:val="en-US" w:eastAsia="zh-CN"/>
          </w:rPr>
          <w:t>5G-RG map the non-3GPP device’s traffic to QoS flows of this PDU session</w:t>
        </w:r>
      </w:ins>
      <w:ins w:id="132" w:author="vivo" w:date="2022-01-27T18:14:00Z">
        <w:r>
          <w:rPr>
            <w:color w:val="FF0000"/>
            <w:lang w:val="en-US" w:eastAsia="zh-CN"/>
          </w:rPr>
          <w:t xml:space="preserve"> is FFS.</w:t>
        </w:r>
      </w:ins>
    </w:p>
    <w:p w14:paraId="453E9924" w14:textId="77777777" w:rsidR="00322537" w:rsidRPr="008C7DCF" w:rsidRDefault="00322537" w:rsidP="007511D7">
      <w:pPr>
        <w:rPr>
          <w:lang w:val="en-US" w:eastAsia="zh-CN"/>
        </w:rPr>
      </w:pPr>
    </w:p>
    <w:p w14:paraId="6EA9972C" w14:textId="77777777" w:rsidR="007511D7" w:rsidRPr="005A2371" w:rsidRDefault="007511D7" w:rsidP="007511D7">
      <w:pPr>
        <w:pStyle w:val="3"/>
        <w:rPr>
          <w:lang w:eastAsia="zh-CN"/>
        </w:rPr>
      </w:pPr>
      <w:bookmarkStart w:id="133" w:name="_Toc23254044"/>
      <w:r w:rsidRPr="005A2371">
        <w:rPr>
          <w:lang w:eastAsia="zh-CN"/>
        </w:rPr>
        <w:t>6.X.3</w:t>
      </w:r>
      <w:r w:rsidRPr="005A2371">
        <w:rPr>
          <w:lang w:eastAsia="zh-CN"/>
        </w:rPr>
        <w:tab/>
      </w:r>
      <w:bookmarkEnd w:id="43"/>
      <w:r w:rsidRPr="005A2371">
        <w:t xml:space="preserve">Impacts on </w:t>
      </w:r>
      <w:r w:rsidRPr="005A2371">
        <w:rPr>
          <w:rFonts w:hint="eastAsia"/>
          <w:lang w:eastAsia="zh-CN"/>
        </w:rPr>
        <w:t>E</w:t>
      </w:r>
      <w:r w:rsidRPr="005A2371">
        <w:t xml:space="preserve">xisting </w:t>
      </w:r>
      <w:r w:rsidRPr="005A2371">
        <w:rPr>
          <w:rFonts w:hint="eastAsia"/>
          <w:lang w:eastAsia="zh-CN"/>
        </w:rPr>
        <w:t>N</w:t>
      </w:r>
      <w:r w:rsidRPr="005A2371">
        <w:t xml:space="preserve">odes and </w:t>
      </w:r>
      <w:r w:rsidRPr="005A2371">
        <w:rPr>
          <w:rFonts w:hint="eastAsia"/>
          <w:lang w:eastAsia="zh-CN"/>
        </w:rPr>
        <w:t>F</w:t>
      </w:r>
      <w:r w:rsidRPr="005A2371">
        <w:t>unctionality</w:t>
      </w:r>
      <w:bookmarkEnd w:id="44"/>
      <w:bookmarkEnd w:id="45"/>
      <w:bookmarkEnd w:id="133"/>
    </w:p>
    <w:p w14:paraId="7B196A7E" w14:textId="77777777" w:rsidR="007511D7" w:rsidRPr="005A2371" w:rsidRDefault="007511D7" w:rsidP="007511D7">
      <w:pPr>
        <w:pStyle w:val="EditorsNote"/>
      </w:pPr>
      <w:r w:rsidRPr="005A2371">
        <w:t>Editor's note:</w:t>
      </w:r>
      <w:r w:rsidRPr="005A2371">
        <w:tab/>
        <w:t>This clause captures impacts on existing 3GPP nodes and functional elements.</w:t>
      </w:r>
    </w:p>
    <w:p w14:paraId="19175930" w14:textId="4B15031C" w:rsidR="007511D7" w:rsidRDefault="000B602E" w:rsidP="007511D7">
      <w:pPr>
        <w:rPr>
          <w:ins w:id="134" w:author="vivo" w:date="2022-01-27T18:05:00Z"/>
          <w:lang w:eastAsia="zh-CN"/>
        </w:rPr>
      </w:pPr>
      <w:ins w:id="135" w:author="vivo" w:date="2022-01-27T18:04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G-RG:</w:t>
        </w:r>
      </w:ins>
    </w:p>
    <w:p w14:paraId="399C02D7" w14:textId="41D17FFB" w:rsidR="000B602E" w:rsidRDefault="000B602E" w:rsidP="000B602E">
      <w:pPr>
        <w:pStyle w:val="B1"/>
        <w:rPr>
          <w:ins w:id="136" w:author="vivo" w:date="2022-01-27T18:06:00Z"/>
          <w:lang w:val="en-US" w:eastAsia="zh-CN"/>
        </w:rPr>
      </w:pPr>
      <w:ins w:id="137" w:author="vivo" w:date="2022-01-27T18:05:00Z">
        <w:r w:rsidRPr="005E257D">
          <w:rPr>
            <w:lang w:val="en-US" w:eastAsia="zh-CN"/>
          </w:rPr>
          <w:t>-</w:t>
        </w:r>
        <w:r w:rsidRPr="005E257D">
          <w:rPr>
            <w:lang w:val="en-US" w:eastAsia="zh-CN"/>
          </w:rPr>
          <w:tab/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G-RG</w:t>
        </w:r>
        <w:r w:rsidRPr="005E257D">
          <w:rPr>
            <w:lang w:val="en-US" w:eastAsia="zh-CN"/>
          </w:rPr>
          <w:t xml:space="preserve"> </w:t>
        </w:r>
        <w:r w:rsidR="00BA22F8">
          <w:rPr>
            <w:lang w:val="en-US" w:eastAsia="zh-CN"/>
          </w:rPr>
          <w:t>requests for IP address</w:t>
        </w:r>
      </w:ins>
      <w:ins w:id="138" w:author="vivo" w:date="2022-01-27T18:06:00Z">
        <w:r w:rsidR="00BA22F8">
          <w:rPr>
            <w:lang w:val="en-US" w:eastAsia="zh-CN"/>
          </w:rPr>
          <w:t xml:space="preserve"> or QoS rule or both for the non-3GPP device behind it, by sending PDU session modification message to the network and receives the requested information from the network.</w:t>
        </w:r>
      </w:ins>
    </w:p>
    <w:p w14:paraId="4446AF2B" w14:textId="5D49B4DA" w:rsidR="00BA22F8" w:rsidRDefault="00BA22F8" w:rsidP="000B602E">
      <w:pPr>
        <w:pStyle w:val="B1"/>
        <w:rPr>
          <w:ins w:id="139" w:author="vivo" w:date="2022-01-27T18:07:00Z"/>
          <w:lang w:val="en-US" w:eastAsia="zh-CN"/>
        </w:rPr>
      </w:pPr>
      <w:ins w:id="140" w:author="vivo" w:date="2022-01-27T18:07:00Z">
        <w:r>
          <w:rPr>
            <w:lang w:val="en-US" w:eastAsia="zh-CN"/>
          </w:rPr>
          <w:t>-  5G-RG maps traffic of non-3GPP device to the QoS flow based on the QoS rule received from the network.</w:t>
        </w:r>
      </w:ins>
    </w:p>
    <w:p w14:paraId="00251BD2" w14:textId="08E422FA" w:rsidR="000B602E" w:rsidRPr="000B602E" w:rsidRDefault="00BA22F8" w:rsidP="00BA22F8">
      <w:pPr>
        <w:pStyle w:val="B1"/>
        <w:rPr>
          <w:ins w:id="141" w:author="vivo" w:date="2022-01-27T18:04:00Z"/>
          <w:lang w:val="en-US" w:eastAsia="zh-CN"/>
        </w:rPr>
      </w:pPr>
      <w:ins w:id="142" w:author="vivo" w:date="2022-01-27T18:07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 xml:space="preserve">  If different IP address is all</w:t>
        </w:r>
      </w:ins>
      <w:ins w:id="143" w:author="vivo" w:date="2022-01-27T18:08:00Z">
        <w:r>
          <w:rPr>
            <w:lang w:val="en-US" w:eastAsia="zh-CN"/>
          </w:rPr>
          <w:t>ocated for non-3GPP device, the 5G-RG performs IP configuration to the non-3GPP device.</w:t>
        </w:r>
      </w:ins>
    </w:p>
    <w:p w14:paraId="1E7C86C7" w14:textId="331E78FC" w:rsidR="000B602E" w:rsidRDefault="000B602E" w:rsidP="007511D7">
      <w:pPr>
        <w:rPr>
          <w:ins w:id="144" w:author="vivo" w:date="2022-01-27T18:08:00Z"/>
          <w:lang w:eastAsia="zh-CN"/>
        </w:rPr>
      </w:pPr>
      <w:ins w:id="145" w:author="vivo" w:date="2022-01-27T18:05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MF:</w:t>
        </w:r>
      </w:ins>
    </w:p>
    <w:p w14:paraId="10DCEA6C" w14:textId="5C174F94" w:rsidR="00BA22F8" w:rsidRDefault="00BA22F8" w:rsidP="00BA22F8">
      <w:pPr>
        <w:pStyle w:val="B1"/>
        <w:rPr>
          <w:ins w:id="146" w:author="vivo" w:date="2022-01-27T18:08:00Z"/>
          <w:lang w:val="en-US" w:eastAsia="zh-CN"/>
        </w:rPr>
      </w:pPr>
      <w:ins w:id="147" w:author="vivo" w:date="2022-01-27T18:08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 xml:space="preserve">  </w:t>
        </w:r>
      </w:ins>
      <w:ins w:id="148" w:author="vivo" w:date="2022-01-27T18:09:00Z">
        <w:r>
          <w:rPr>
            <w:lang w:val="en-US" w:eastAsia="zh-CN"/>
          </w:rPr>
          <w:t>The SMF requests QoS rule for non-3GPP device from the PCF.</w:t>
        </w:r>
      </w:ins>
    </w:p>
    <w:p w14:paraId="445BF327" w14:textId="7A08B4AB" w:rsidR="00BA22F8" w:rsidRPr="000B602E" w:rsidRDefault="00BA22F8" w:rsidP="00BA22F8">
      <w:pPr>
        <w:pStyle w:val="B1"/>
        <w:rPr>
          <w:ins w:id="149" w:author="vivo" w:date="2022-01-27T18:08:00Z"/>
          <w:lang w:val="en-US" w:eastAsia="zh-CN"/>
        </w:rPr>
      </w:pPr>
      <w:ins w:id="150" w:author="vivo" w:date="2022-01-27T18:08:00Z">
        <w:r>
          <w:rPr>
            <w:lang w:val="en-US" w:eastAsia="zh-CN"/>
          </w:rPr>
          <w:t xml:space="preserve">-  </w:t>
        </w:r>
      </w:ins>
      <w:ins w:id="151" w:author="vivo" w:date="2022-01-27T18:09:00Z">
        <w:r>
          <w:rPr>
            <w:lang w:val="en-US" w:eastAsia="zh-CN"/>
          </w:rPr>
          <w:t>The SMF may allocate another IP address for the non-3GPP device behind 5G-RG</w:t>
        </w:r>
      </w:ins>
      <w:ins w:id="152" w:author="vivo" w:date="2022-01-27T18:08:00Z">
        <w:r>
          <w:rPr>
            <w:lang w:val="en-US" w:eastAsia="zh-CN"/>
          </w:rPr>
          <w:t>.</w:t>
        </w:r>
      </w:ins>
    </w:p>
    <w:p w14:paraId="33142850" w14:textId="77777777" w:rsidR="00BA22F8" w:rsidRPr="00BA22F8" w:rsidRDefault="00BA22F8" w:rsidP="007511D7">
      <w:pPr>
        <w:rPr>
          <w:ins w:id="153" w:author="vivo" w:date="2022-01-27T18:05:00Z"/>
          <w:lang w:val="en-US" w:eastAsia="zh-CN"/>
        </w:rPr>
      </w:pPr>
    </w:p>
    <w:p w14:paraId="030DF117" w14:textId="3B07F9C2" w:rsidR="000B602E" w:rsidRDefault="000B602E" w:rsidP="007511D7">
      <w:pPr>
        <w:rPr>
          <w:ins w:id="154" w:author="vivo" w:date="2022-01-27T18:09:00Z"/>
          <w:lang w:eastAsia="zh-CN"/>
        </w:rPr>
      </w:pPr>
      <w:ins w:id="155" w:author="vivo" w:date="2022-01-27T18:05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MF:</w:t>
        </w:r>
      </w:ins>
    </w:p>
    <w:p w14:paraId="367BA633" w14:textId="306665B2" w:rsidR="00BA22F8" w:rsidRPr="000B602E" w:rsidRDefault="00BA22F8" w:rsidP="00BA22F8">
      <w:pPr>
        <w:pStyle w:val="B1"/>
        <w:rPr>
          <w:ins w:id="156" w:author="vivo" w:date="2022-01-27T18:09:00Z"/>
          <w:lang w:val="en-US" w:eastAsia="zh-CN"/>
        </w:rPr>
      </w:pPr>
      <w:ins w:id="157" w:author="vivo" w:date="2022-01-27T18:09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 xml:space="preserve">  The AMF </w:t>
        </w:r>
      </w:ins>
      <w:ins w:id="158" w:author="vivo" w:date="2022-01-27T18:10:00Z">
        <w:r>
          <w:rPr>
            <w:lang w:val="en-US" w:eastAsia="zh-CN"/>
          </w:rPr>
          <w:t>can handle a NAS message with a non-3GPP device’s MAC address or non-3GPP indication</w:t>
        </w:r>
      </w:ins>
      <w:ins w:id="159" w:author="vivo" w:date="2022-01-27T18:09:00Z">
        <w:r>
          <w:rPr>
            <w:lang w:val="en-US" w:eastAsia="zh-CN"/>
          </w:rPr>
          <w:t>.</w:t>
        </w:r>
      </w:ins>
    </w:p>
    <w:p w14:paraId="3C056836" w14:textId="77777777" w:rsidR="00BA22F8" w:rsidRPr="00BA22F8" w:rsidRDefault="00BA22F8" w:rsidP="007511D7">
      <w:pPr>
        <w:rPr>
          <w:ins w:id="160" w:author="vivo" w:date="2022-01-27T18:05:00Z"/>
          <w:lang w:val="en-US" w:eastAsia="zh-CN"/>
        </w:rPr>
      </w:pPr>
    </w:p>
    <w:p w14:paraId="3AF512D2" w14:textId="63582E70" w:rsidR="000B602E" w:rsidRDefault="000B602E" w:rsidP="007511D7">
      <w:pPr>
        <w:rPr>
          <w:ins w:id="161" w:author="vivo" w:date="2022-01-27T18:10:00Z"/>
          <w:lang w:eastAsia="zh-CN"/>
        </w:rPr>
      </w:pPr>
      <w:ins w:id="162" w:author="vivo" w:date="2022-01-27T18:05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CF:</w:t>
        </w:r>
      </w:ins>
    </w:p>
    <w:p w14:paraId="48FA6830" w14:textId="674232C0" w:rsidR="00322537" w:rsidRPr="005A2371" w:rsidRDefault="00322537" w:rsidP="00322537">
      <w:pPr>
        <w:ind w:firstLineChars="200" w:firstLine="400"/>
        <w:rPr>
          <w:lang w:eastAsia="zh-CN"/>
        </w:rPr>
      </w:pPr>
      <w:ins w:id="163" w:author="vivo" w:date="2022-01-27T18:1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The PCF </w:t>
        </w:r>
      </w:ins>
      <w:ins w:id="164" w:author="vivo" w:date="2022-01-27T18:15:00Z">
        <w:r w:rsidR="00273486">
          <w:rPr>
            <w:lang w:eastAsia="zh-CN"/>
          </w:rPr>
          <w:t>provides QoS rules to non-3GPP devices.</w:t>
        </w:r>
      </w:ins>
    </w:p>
    <w:bookmarkEnd w:id="9"/>
    <w:bookmarkEnd w:id="10"/>
    <w:bookmarkEnd w:id="11"/>
    <w:p w14:paraId="5ABF9CCB" w14:textId="77777777" w:rsidR="004174F2" w:rsidRPr="00375C55" w:rsidRDefault="004174F2" w:rsidP="004174F2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 xml:space="preserve">************************** </w:t>
      </w:r>
      <w:r>
        <w:rPr>
          <w:color w:val="FF0000"/>
          <w:sz w:val="28"/>
          <w:szCs w:val="28"/>
        </w:rPr>
        <w:t xml:space="preserve">END OF </w:t>
      </w:r>
      <w:r w:rsidRPr="00345509">
        <w:rPr>
          <w:color w:val="FF0000"/>
          <w:sz w:val="28"/>
          <w:szCs w:val="28"/>
        </w:rPr>
        <w:t>CHANGE ***********************</w:t>
      </w:r>
    </w:p>
    <w:p w14:paraId="628F55B2" w14:textId="77777777" w:rsidR="00DB4135" w:rsidRPr="008E222C" w:rsidRDefault="00DB4135" w:rsidP="00007082">
      <w:pPr>
        <w:rPr>
          <w:lang w:val="en-US"/>
        </w:rPr>
      </w:pPr>
    </w:p>
    <w:sectPr w:rsidR="00DB4135" w:rsidRPr="008E222C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42FFAD" w14:textId="77777777" w:rsidR="00652306" w:rsidRDefault="00652306">
      <w:r>
        <w:separator/>
      </w:r>
    </w:p>
    <w:p w14:paraId="035776E1" w14:textId="77777777" w:rsidR="00652306" w:rsidRDefault="00652306"/>
  </w:endnote>
  <w:endnote w:type="continuationSeparator" w:id="0">
    <w:p w14:paraId="193924B1" w14:textId="77777777" w:rsidR="00652306" w:rsidRDefault="00652306">
      <w:r>
        <w:continuationSeparator/>
      </w:r>
    </w:p>
    <w:p w14:paraId="4041599E" w14:textId="77777777" w:rsidR="00652306" w:rsidRDefault="006523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183CC5" w14:textId="77777777" w:rsidR="00652306" w:rsidRDefault="00652306">
      <w:r>
        <w:separator/>
      </w:r>
    </w:p>
    <w:p w14:paraId="7AE03811" w14:textId="77777777" w:rsidR="00652306" w:rsidRDefault="00652306"/>
  </w:footnote>
  <w:footnote w:type="continuationSeparator" w:id="0">
    <w:p w14:paraId="06F65122" w14:textId="77777777" w:rsidR="00652306" w:rsidRDefault="00652306">
      <w:r>
        <w:continuationSeparator/>
      </w:r>
    </w:p>
    <w:p w14:paraId="329326C5" w14:textId="77777777" w:rsidR="00652306" w:rsidRDefault="006523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8"/>
  </w:num>
  <w:num w:numId="4">
    <w:abstractNumId w:val="38"/>
  </w:num>
  <w:num w:numId="5">
    <w:abstractNumId w:val="33"/>
  </w:num>
  <w:num w:numId="6">
    <w:abstractNumId w:val="40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4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 w:numId="46">
    <w:abstractNumId w:val="3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683D"/>
    <w:rsid w:val="00007082"/>
    <w:rsid w:val="00007577"/>
    <w:rsid w:val="00007B1C"/>
    <w:rsid w:val="0001053A"/>
    <w:rsid w:val="0001148C"/>
    <w:rsid w:val="00011949"/>
    <w:rsid w:val="00011C8E"/>
    <w:rsid w:val="00011F0A"/>
    <w:rsid w:val="000136A9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1EB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3C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156E"/>
    <w:rsid w:val="000831EB"/>
    <w:rsid w:val="00083FE5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02E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14"/>
    <w:rsid w:val="000E4284"/>
    <w:rsid w:val="000E55BD"/>
    <w:rsid w:val="000E7BC1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07B3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E6E"/>
    <w:rsid w:val="001B0F55"/>
    <w:rsid w:val="001B0FCB"/>
    <w:rsid w:val="001B22B5"/>
    <w:rsid w:val="001B2673"/>
    <w:rsid w:val="001B289A"/>
    <w:rsid w:val="001B476A"/>
    <w:rsid w:val="001C22D4"/>
    <w:rsid w:val="001C2D55"/>
    <w:rsid w:val="001C318C"/>
    <w:rsid w:val="001C4E24"/>
    <w:rsid w:val="001C546E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87A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922"/>
    <w:rsid w:val="001F2981"/>
    <w:rsid w:val="001F32D8"/>
    <w:rsid w:val="002008C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75D"/>
    <w:rsid w:val="00207863"/>
    <w:rsid w:val="00207AE4"/>
    <w:rsid w:val="00207D18"/>
    <w:rsid w:val="002116AE"/>
    <w:rsid w:val="0021183B"/>
    <w:rsid w:val="002148D3"/>
    <w:rsid w:val="002164A9"/>
    <w:rsid w:val="00217F2E"/>
    <w:rsid w:val="0022001C"/>
    <w:rsid w:val="002207E7"/>
    <w:rsid w:val="0022296B"/>
    <w:rsid w:val="00222B11"/>
    <w:rsid w:val="00223DF0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199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348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0E1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166"/>
    <w:rsid w:val="003063E1"/>
    <w:rsid w:val="00306A70"/>
    <w:rsid w:val="003076B6"/>
    <w:rsid w:val="003079FD"/>
    <w:rsid w:val="0031151A"/>
    <w:rsid w:val="00311711"/>
    <w:rsid w:val="00315EDC"/>
    <w:rsid w:val="003167F6"/>
    <w:rsid w:val="00317681"/>
    <w:rsid w:val="0031780C"/>
    <w:rsid w:val="00317B01"/>
    <w:rsid w:val="00320630"/>
    <w:rsid w:val="003222A3"/>
    <w:rsid w:val="00322537"/>
    <w:rsid w:val="0032668E"/>
    <w:rsid w:val="00327D03"/>
    <w:rsid w:val="00330386"/>
    <w:rsid w:val="003316FB"/>
    <w:rsid w:val="00332284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0DF8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BE9"/>
    <w:rsid w:val="003E4E87"/>
    <w:rsid w:val="003E6BE7"/>
    <w:rsid w:val="003E6D49"/>
    <w:rsid w:val="003F004E"/>
    <w:rsid w:val="003F01AD"/>
    <w:rsid w:val="003F1F82"/>
    <w:rsid w:val="003F2EC8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173BA"/>
    <w:rsid w:val="004174F2"/>
    <w:rsid w:val="00420457"/>
    <w:rsid w:val="00420BEE"/>
    <w:rsid w:val="00422BDE"/>
    <w:rsid w:val="004233BD"/>
    <w:rsid w:val="004238FD"/>
    <w:rsid w:val="004243E0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67C78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09E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6968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65DD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6DA3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2774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306"/>
    <w:rsid w:val="0065375C"/>
    <w:rsid w:val="006543E2"/>
    <w:rsid w:val="0065464D"/>
    <w:rsid w:val="0065771A"/>
    <w:rsid w:val="00657B29"/>
    <w:rsid w:val="00661FF3"/>
    <w:rsid w:val="00662007"/>
    <w:rsid w:val="00662994"/>
    <w:rsid w:val="006633DF"/>
    <w:rsid w:val="006637EB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9D6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147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C16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11D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2F9A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624"/>
    <w:rsid w:val="007D434B"/>
    <w:rsid w:val="007D4C13"/>
    <w:rsid w:val="007D5001"/>
    <w:rsid w:val="007D661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7DCF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E1E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6AEF"/>
    <w:rsid w:val="00907169"/>
    <w:rsid w:val="0091066B"/>
    <w:rsid w:val="00910678"/>
    <w:rsid w:val="00912914"/>
    <w:rsid w:val="00913FC4"/>
    <w:rsid w:val="009154B7"/>
    <w:rsid w:val="00915AB6"/>
    <w:rsid w:val="00915BB4"/>
    <w:rsid w:val="00917091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33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38E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52A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C1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AF7BBC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2F8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4B9"/>
    <w:rsid w:val="00BD25F9"/>
    <w:rsid w:val="00BD4D4D"/>
    <w:rsid w:val="00BD55B5"/>
    <w:rsid w:val="00BD7534"/>
    <w:rsid w:val="00BE0CA3"/>
    <w:rsid w:val="00BE0E05"/>
    <w:rsid w:val="00BE15EA"/>
    <w:rsid w:val="00BE22BB"/>
    <w:rsid w:val="00BE2E78"/>
    <w:rsid w:val="00BE5465"/>
    <w:rsid w:val="00BE5BD7"/>
    <w:rsid w:val="00BE659F"/>
    <w:rsid w:val="00BE7D90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1F5D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0E7B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6DCC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46E"/>
    <w:rsid w:val="00CF7EEC"/>
    <w:rsid w:val="00D02038"/>
    <w:rsid w:val="00D02880"/>
    <w:rsid w:val="00D02B1D"/>
    <w:rsid w:val="00D03261"/>
    <w:rsid w:val="00D04498"/>
    <w:rsid w:val="00D04BAF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37A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377"/>
    <w:rsid w:val="00D97968"/>
    <w:rsid w:val="00DA2070"/>
    <w:rsid w:val="00DA2FF4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6FF4"/>
    <w:rsid w:val="00DC7178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19B"/>
    <w:rsid w:val="00DF5549"/>
    <w:rsid w:val="00DF563E"/>
    <w:rsid w:val="00DF5A3F"/>
    <w:rsid w:val="00DF675B"/>
    <w:rsid w:val="00DF6F1F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0E97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4FD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4CD1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7BB"/>
    <w:rsid w:val="00ED18E0"/>
    <w:rsid w:val="00ED239F"/>
    <w:rsid w:val="00ED2B29"/>
    <w:rsid w:val="00ED5D40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47EA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25F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6E13"/>
    <w:rsid w:val="00F97564"/>
    <w:rsid w:val="00F979E4"/>
    <w:rsid w:val="00FA0815"/>
    <w:rsid w:val="00FA0E0D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C879D-C6E5-4515-8693-74F47A176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770</Words>
  <Characters>4389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vivo</cp:lastModifiedBy>
  <cp:revision>92</cp:revision>
  <cp:lastPrinted>2014-09-10T09:04:00Z</cp:lastPrinted>
  <dcterms:created xsi:type="dcterms:W3CDTF">2022-01-05T09:32:00Z</dcterms:created>
  <dcterms:modified xsi:type="dcterms:W3CDTF">2022-01-28T09:17:00Z</dcterms:modified>
</cp:coreProperties>
</file>